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980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5D95" w:rsidRPr="00F25D95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8C476B">
          <w:rPr>
            <w:b/>
            <w:i/>
            <w:noProof/>
            <w:sz w:val="28"/>
          </w:rPr>
          <w:t>40</w:t>
        </w:r>
        <w:r w:rsidR="002571C0">
          <w:rPr>
            <w:b/>
            <w:i/>
            <w:noProof/>
            <w:sz w:val="28"/>
          </w:rPr>
          <w:t>1407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1F99571E" w:rsidR="001E41F3" w:rsidRDefault="002571C0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fldSimple w:instr=" DOCPROPERTY  Location  \* MERGEFORMAT ">
        <w:r w:rsidR="00323651">
          <w:rPr>
            <w:b/>
            <w:noProof/>
            <w:sz w:val="24"/>
          </w:rPr>
          <w:t>Electronic meeting</w:t>
        </w:r>
        <w:r w:rsidR="001A75AE">
          <w:rPr>
            <w:b/>
            <w:noProof/>
            <w:sz w:val="24"/>
          </w:rPr>
          <w:t>,</w:t>
        </w:r>
      </w:fldSimple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22</w:t>
      </w:r>
      <w:r w:rsidR="00657931" w:rsidRPr="00657931">
        <w:rPr>
          <w:b/>
          <w:noProof/>
          <w:sz w:val="24"/>
        </w:rPr>
        <w:t>-</w:t>
      </w:r>
      <w:r w:rsidR="00323651">
        <w:rPr>
          <w:b/>
          <w:noProof/>
          <w:sz w:val="24"/>
        </w:rPr>
        <w:t>29</w:t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January</w:t>
      </w:r>
      <w:r w:rsidR="0039031C">
        <w:rPr>
          <w:b/>
          <w:noProof/>
          <w:sz w:val="24"/>
        </w:rPr>
        <w:t xml:space="preserve">, </w:t>
      </w:r>
      <w:fldSimple w:instr=" DOCPROPERTY  EndDate  \* MERGEFORMAT ">
        <w:r w:rsidR="0039031C">
          <w:rPr>
            <w:b/>
            <w:noProof/>
            <w:sz w:val="24"/>
          </w:rPr>
          <w:t>202</w:t>
        </w:r>
        <w:r w:rsidR="00323651">
          <w:rPr>
            <w:b/>
            <w:noProof/>
            <w:sz w:val="24"/>
          </w:rPr>
          <w:t>4</w:t>
        </w:r>
      </w:fldSimple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SimSun" w:cs="Arial"/>
          <w:b/>
          <w:bCs/>
          <w:color w:val="0000FF"/>
        </w:rPr>
        <w:t>(was S2-23</w:t>
      </w:r>
      <w:r w:rsidR="00F34E38">
        <w:rPr>
          <w:rFonts w:eastAsia="SimSun" w:cs="Arial"/>
          <w:b/>
          <w:bCs/>
          <w:color w:val="0000FF"/>
        </w:rPr>
        <w:t>1</w:t>
      </w:r>
      <w:r w:rsidR="00323651">
        <w:rPr>
          <w:rFonts w:eastAsia="SimSun" w:cs="Arial"/>
          <w:b/>
          <w:bCs/>
          <w:color w:val="0000FF"/>
        </w:rPr>
        <w:t>2154</w:t>
      </w:r>
      <w:r w:rsidR="00DE6EBC" w:rsidRPr="008F0C54">
        <w:rPr>
          <w:rFonts w:eastAsia="SimSun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2571C0" w:rsidP="00DA55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</w:fldSimple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B2E0D" w:rsidR="001E41F3" w:rsidRPr="00AE1D0C" w:rsidRDefault="00A5222B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F050" w:rsidR="001E41F3" w:rsidRPr="00410371" w:rsidRDefault="00257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323651">
                <w:rPr>
                  <w:b/>
                  <w:noProof/>
                  <w:sz w:val="28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C0BA4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2571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1FAD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23651">
              <w:t>4</w:t>
            </w:r>
            <w:r>
              <w:t>-</w:t>
            </w:r>
            <w:r w:rsidR="00323651">
              <w:t>01</w:t>
            </w:r>
            <w:r>
              <w:t>-</w:t>
            </w:r>
            <w:r w:rsidR="00D672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257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4D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0"/>
        <w:rPr>
          <w:color w:val="FF0000"/>
        </w:rPr>
      </w:pPr>
      <w:bookmarkStart w:id="1" w:name="_Toc20204216"/>
      <w:bookmarkStart w:id="2" w:name="_Toc27894908"/>
      <w:bookmarkStart w:id="3" w:name="_Toc36191988"/>
      <w:bookmarkStart w:id="4" w:name="_Toc45193078"/>
      <w:bookmarkStart w:id="5" w:name="_Toc47592710"/>
      <w:bookmarkStart w:id="6" w:name="_Toc51834797"/>
      <w:bookmarkStart w:id="7" w:name="_Toc138763160"/>
      <w:r>
        <w:rPr>
          <w:color w:val="FF0000"/>
        </w:rPr>
        <w:lastRenderedPageBreak/>
        <w:t>* * * Start of Changes * * *</w:t>
      </w:r>
      <w:bookmarkStart w:id="8" w:name="_Toc145939395"/>
      <w:bookmarkStart w:id="9" w:name="_Toc131527808"/>
    </w:p>
    <w:p w14:paraId="5DC13606" w14:textId="77777777" w:rsidR="002571C0" w:rsidRDefault="002571C0" w:rsidP="002571C0">
      <w:pPr>
        <w:pStyle w:val="Heading3"/>
      </w:pPr>
      <w:bookmarkStart w:id="10" w:name="_Toc153799249"/>
      <w:bookmarkEnd w:id="8"/>
      <w:bookmarkEnd w:id="9"/>
      <w:r>
        <w:t>5.45.3</w:t>
      </w:r>
      <w:r>
        <w:tab/>
        <w:t>Congestion information monitoring</w:t>
      </w:r>
    </w:p>
    <w:p w14:paraId="58427FBC" w14:textId="77777777" w:rsidR="002571C0" w:rsidRDefault="002571C0" w:rsidP="002571C0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0A2B3D4C" w14:textId="77777777" w:rsidR="002571C0" w:rsidRDefault="002571C0" w:rsidP="002571C0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37DB3299" w14:textId="77777777" w:rsidR="002571C0" w:rsidRDefault="002571C0" w:rsidP="002571C0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6F30F4F1" w14:textId="77777777" w:rsidR="002571C0" w:rsidRDefault="002571C0" w:rsidP="002571C0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431A7D4" w14:textId="77777777" w:rsidR="002571C0" w:rsidRDefault="002571C0" w:rsidP="002571C0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The PSA UPF shall send a report when the measurement result crosses the indicated </w:t>
      </w:r>
      <w:r w:rsidRPr="00FA7D5B">
        <w:rPr>
          <w:i/>
          <w:iCs/>
        </w:rPr>
        <w:t>Reporting threshold</w:t>
      </w:r>
      <w:r>
        <w:t xml:space="preserve">. Subsequent reports shall not be sent by the PSA UPF during the </w:t>
      </w:r>
      <w:r w:rsidRPr="00FA7D5B">
        <w:rPr>
          <w:i/>
          <w:iCs/>
        </w:rPr>
        <w:t>Minimum waiting time</w:t>
      </w:r>
      <w:r>
        <w:t>.</w:t>
      </w:r>
    </w:p>
    <w:p w14:paraId="4000479B" w14:textId="77777777" w:rsidR="002571C0" w:rsidRDefault="002571C0" w:rsidP="002571C0">
      <w:r>
        <w:t>The PSA UPF reports the received UL and/or DL QoS Flow congestion information to the target NF as instructed by the QoS Monitoring request (see clause 5.8.2.18) from the SMF.</w:t>
      </w:r>
    </w:p>
    <w:p w14:paraId="65C7EC1C" w14:textId="77437CE0" w:rsidR="002571C0" w:rsidRDefault="002571C0" w:rsidP="002571C0">
      <w:r>
        <w:t xml:space="preserve">Only </w:t>
      </w:r>
      <w:del w:id="11" w:author="Ericsson (M.Mas)" w:date="2024-01-29T15:17:00Z">
        <w:r w:rsidDel="002571C0">
          <w:delText xml:space="preserve">one of </w:delText>
        </w:r>
      </w:del>
      <w:r>
        <w:t xml:space="preserve">ECN marking for L4S </w:t>
      </w:r>
      <w:del w:id="12" w:author="Ericsson (M.Mas)" w:date="2024-01-29T15:17:00Z">
        <w:r w:rsidDel="002571C0">
          <w:delText xml:space="preserve">(in the case of ECN marking for L4S </w:delText>
        </w:r>
      </w:del>
      <w:r>
        <w:t xml:space="preserve">in </w:t>
      </w:r>
      <w:ins w:id="13" w:author="Ericsson (M.Mas)" w:date="2024-01-29T15:17:00Z">
        <w:r>
          <w:t>NG-</w:t>
        </w:r>
      </w:ins>
      <w:r>
        <w:t xml:space="preserve">RAN </w:t>
      </w:r>
      <w:ins w:id="14" w:author="Ericsson (M.Mas)" w:date="2024-01-29T15:17:00Z">
        <w:r>
          <w:t>(</w:t>
        </w:r>
      </w:ins>
      <w:r>
        <w:t xml:space="preserve">as described in clause 5.37.3) or QoS monitoring of congestion information may be requested to NG-RAN for a QoS Flow. </w:t>
      </w:r>
      <w:ins w:id="15" w:author="Ericsson (M.Mas)" w:date="2024-01-29T15:17:00Z">
        <w:r w:rsidRPr="002F3B12">
          <w:t xml:space="preserve">QoS Monitoring of congestion information </w:t>
        </w:r>
        <w:r>
          <w:t>for exposure and</w:t>
        </w:r>
        <w:r w:rsidRPr="002F3B12">
          <w:t xml:space="preserve"> ECN marking for L4</w:t>
        </w:r>
        <w:r>
          <w:t>S (in NG-RAN or UPF)</w:t>
        </w:r>
      </w:ins>
      <w:del w:id="16" w:author="Ericsson (M.Mas)" w:date="2024-01-29T15:18:00Z">
        <w:r w:rsidDel="002571C0">
          <w:delText>They</w:delText>
        </w:r>
      </w:del>
      <w:r>
        <w:t xml:space="preserve"> are mutually exclusive, therefore, measurements of Congestion information on a QoS Flow are not </w:t>
      </w:r>
      <w:ins w:id="17" w:author="Ericsson (M.Mas)" w:date="2024-01-29T15:18:00Z">
        <w:r>
          <w:t>exposed</w:t>
        </w:r>
      </w:ins>
      <w:del w:id="18" w:author="Ericsson (M.Mas)" w:date="2024-01-29T15:18:00Z">
        <w:r w:rsidDel="002571C0">
          <w:delText>provided</w:delText>
        </w:r>
      </w:del>
      <w:r>
        <w:t xml:space="preserve"> in QoS Monitoring reports if SMF enables ECN marking for L4S </w:t>
      </w:r>
      <w:del w:id="19" w:author="Ericsson (M.Mas)" w:date="2024-01-29T15:18:00Z">
        <w:r w:rsidDel="002571C0">
          <w:delText xml:space="preserve">in RAN </w:delText>
        </w:r>
      </w:del>
      <w:r>
        <w:t>(see clause 5.37.3</w:t>
      </w:r>
      <w:ins w:id="20" w:author="Ericsson (M.Mas)" w:date="2024-01-29T15:18:00Z">
        <w:r>
          <w:t xml:space="preserve"> and 5.37.4</w:t>
        </w:r>
      </w:ins>
      <w:r>
        <w:t>).</w:t>
      </w:r>
    </w:p>
    <w:bookmarkEnd w:id="10"/>
    <w:p w14:paraId="74D15668" w14:textId="2A439C85" w:rsidR="007D0249" w:rsidRDefault="007D0249" w:rsidP="007D0249"/>
    <w:bookmarkEnd w:id="1"/>
    <w:bookmarkEnd w:id="2"/>
    <w:bookmarkEnd w:id="3"/>
    <w:bookmarkEnd w:id="4"/>
    <w:bookmarkEnd w:id="5"/>
    <w:bookmarkEnd w:id="6"/>
    <w:bookmarkEnd w:id="7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184D1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DD1B" w14:textId="77777777" w:rsidR="001233BC" w:rsidRDefault="001233BC">
      <w:r>
        <w:separator/>
      </w:r>
    </w:p>
  </w:endnote>
  <w:endnote w:type="continuationSeparator" w:id="0">
    <w:p w14:paraId="053563BB" w14:textId="77777777" w:rsidR="001233BC" w:rsidRDefault="001233BC">
      <w:r>
        <w:continuationSeparator/>
      </w:r>
    </w:p>
  </w:endnote>
  <w:endnote w:type="continuationNotice" w:id="1">
    <w:p w14:paraId="602C172A" w14:textId="77777777" w:rsidR="001233BC" w:rsidRDefault="001233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FD42" w14:textId="77777777" w:rsidR="001233BC" w:rsidRDefault="001233BC">
      <w:r>
        <w:separator/>
      </w:r>
    </w:p>
  </w:footnote>
  <w:footnote w:type="continuationSeparator" w:id="0">
    <w:p w14:paraId="7E3C6015" w14:textId="77777777" w:rsidR="001233BC" w:rsidRDefault="001233BC">
      <w:r>
        <w:continuationSeparator/>
      </w:r>
    </w:p>
  </w:footnote>
  <w:footnote w:type="continuationNotice" w:id="1">
    <w:p w14:paraId="234BAB19" w14:textId="77777777" w:rsidR="001233BC" w:rsidRDefault="001233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43C02" w:rsidRDefault="00243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43C02" w:rsidRDefault="00243C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3C02" w:rsidRDefault="00243C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16913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935C6"/>
    <w:rsid w:val="000A1AF2"/>
    <w:rsid w:val="000A6394"/>
    <w:rsid w:val="000B7FED"/>
    <w:rsid w:val="000C038A"/>
    <w:rsid w:val="000C1231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33BC"/>
    <w:rsid w:val="00124B81"/>
    <w:rsid w:val="00124D46"/>
    <w:rsid w:val="00124DBC"/>
    <w:rsid w:val="00131805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4D10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3BA1"/>
    <w:rsid w:val="001E41F3"/>
    <w:rsid w:val="001E431A"/>
    <w:rsid w:val="001F7AE4"/>
    <w:rsid w:val="0020278D"/>
    <w:rsid w:val="0021623D"/>
    <w:rsid w:val="00217BD3"/>
    <w:rsid w:val="00224410"/>
    <w:rsid w:val="00225244"/>
    <w:rsid w:val="002411F9"/>
    <w:rsid w:val="00243609"/>
    <w:rsid w:val="00243C02"/>
    <w:rsid w:val="002571C0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123FB"/>
    <w:rsid w:val="0032025A"/>
    <w:rsid w:val="00320332"/>
    <w:rsid w:val="00323651"/>
    <w:rsid w:val="00326AC9"/>
    <w:rsid w:val="0032734B"/>
    <w:rsid w:val="00332528"/>
    <w:rsid w:val="003400AE"/>
    <w:rsid w:val="003469F4"/>
    <w:rsid w:val="00346A77"/>
    <w:rsid w:val="003506C9"/>
    <w:rsid w:val="00351253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86BBF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07437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4090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476B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073D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22B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44C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E76B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37E17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3605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151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1B2E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67287"/>
    <w:rsid w:val="00D73142"/>
    <w:rsid w:val="00D80A17"/>
    <w:rsid w:val="00D80A20"/>
    <w:rsid w:val="00D81978"/>
    <w:rsid w:val="00D87705"/>
    <w:rsid w:val="00D96D6D"/>
    <w:rsid w:val="00DA4129"/>
    <w:rsid w:val="00DA55E8"/>
    <w:rsid w:val="00DB3BAB"/>
    <w:rsid w:val="00DC2217"/>
    <w:rsid w:val="00DC244A"/>
    <w:rsid w:val="00DC4B6B"/>
    <w:rsid w:val="00DC5DCD"/>
    <w:rsid w:val="00DC5EA0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50AB"/>
    <w:rsid w:val="00E77FC7"/>
    <w:rsid w:val="00E83BC5"/>
    <w:rsid w:val="00E9048B"/>
    <w:rsid w:val="00E95388"/>
    <w:rsid w:val="00E97EE5"/>
    <w:rsid w:val="00EB09B7"/>
    <w:rsid w:val="00EB1505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5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83912DE-66D6-43DD-91D9-6125399F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526D2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1651B"/>
    <w:rPr>
      <w:rFonts w:ascii="Arial" w:eastAsia="SimSun" w:hAnsi="Arial"/>
      <w:spacing w:val="2"/>
      <w:lang w:val="en-US" w:eastAsia="en-US"/>
    </w:rPr>
  </w:style>
  <w:style w:type="character" w:customStyle="1" w:styleId="Heading5Char">
    <w:name w:val="Heading 5 Char"/>
    <w:link w:val="Heading5"/>
    <w:rsid w:val="00C1651B"/>
    <w:rPr>
      <w:rFonts w:ascii="Arial" w:hAnsi="Arial"/>
      <w:sz w:val="22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customStyle="1" w:styleId="Mention1">
    <w:name w:val="Mention1"/>
    <w:basedOn w:val="DefaultParagraphFont"/>
    <w:uiPriority w:val="99"/>
    <w:unhideWhenUsed/>
    <w:rsid w:val="00C1651B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6080B-3336-4E5D-9A52-A0CDB1B50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34E15-FD7B-418A-9F76-69D140E4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4961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EricssonSS0124</cp:lastModifiedBy>
  <cp:revision>3</cp:revision>
  <cp:lastPrinted>1900-01-01T15:00:00Z</cp:lastPrinted>
  <dcterms:created xsi:type="dcterms:W3CDTF">2024-01-29T14:21:00Z</dcterms:created>
  <dcterms:modified xsi:type="dcterms:W3CDTF">2024-01-29T22:05:00Z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